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018E5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70F9">
        <w:rPr>
          <w:b/>
          <w:noProof/>
          <w:sz w:val="24"/>
        </w:rPr>
        <w:fldChar w:fldCharType="begin"/>
      </w:r>
      <w:r w:rsidR="008A70F9">
        <w:rPr>
          <w:b/>
          <w:noProof/>
          <w:sz w:val="24"/>
        </w:rPr>
        <w:instrText xml:space="preserve"> DOCPROPERTY  TSG/WGRef  \* MERGEFORMAT </w:instrText>
      </w:r>
      <w:r w:rsidR="008A70F9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8A70F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A70F9">
        <w:rPr>
          <w:b/>
          <w:noProof/>
          <w:sz w:val="24"/>
        </w:rPr>
        <w:fldChar w:fldCharType="begin"/>
      </w:r>
      <w:r w:rsidR="008A70F9">
        <w:rPr>
          <w:b/>
          <w:noProof/>
          <w:sz w:val="24"/>
        </w:rPr>
        <w:instrText xml:space="preserve"> DOCPROPERTY  MtgSeq  \* MERGEFORMAT </w:instrText>
      </w:r>
      <w:r w:rsidR="008A70F9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8A70F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70F9">
        <w:rPr>
          <w:b/>
          <w:i/>
          <w:noProof/>
          <w:sz w:val="28"/>
        </w:rPr>
        <w:fldChar w:fldCharType="begin"/>
      </w:r>
      <w:r w:rsidR="008A70F9">
        <w:rPr>
          <w:b/>
          <w:i/>
          <w:noProof/>
          <w:sz w:val="28"/>
        </w:rPr>
        <w:instrText xml:space="preserve"> DOCPROPERTY  Tdoc#  \* MERGEFORMAT </w:instrText>
      </w:r>
      <w:r w:rsidR="008A70F9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9D1046">
        <w:rPr>
          <w:b/>
          <w:i/>
          <w:noProof/>
          <w:sz w:val="28"/>
        </w:rPr>
        <w:t>302</w:t>
      </w:r>
      <w:r w:rsidR="008A70F9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8A70F9">
        <w:rPr>
          <w:b/>
          <w:noProof/>
          <w:sz w:val="24"/>
        </w:rPr>
        <w:fldChar w:fldCharType="begin"/>
      </w:r>
      <w:r w:rsidR="008A70F9">
        <w:rPr>
          <w:b/>
          <w:noProof/>
          <w:sz w:val="24"/>
        </w:rPr>
        <w:instrText xml:space="preserve"> DOCPROPERTY  StartDate  \* MERGEFORMAT </w:instrText>
      </w:r>
      <w:r w:rsidR="008A70F9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8A70F9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A70F9">
        <w:rPr>
          <w:b/>
          <w:noProof/>
          <w:sz w:val="24"/>
        </w:rPr>
        <w:fldChar w:fldCharType="begin"/>
      </w:r>
      <w:r w:rsidR="008A70F9">
        <w:rPr>
          <w:b/>
          <w:noProof/>
          <w:sz w:val="24"/>
        </w:rPr>
        <w:instrText xml:space="preserve"> DOCPROPERTY  EndDate  \* MERGEFORMAT </w:instrText>
      </w:r>
      <w:r w:rsidR="008A70F9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8A70F9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25D19" w:rsidR="001E41F3" w:rsidRPr="00410371" w:rsidRDefault="00B3234B" w:rsidP="00B323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29.514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C44D8" w:rsidR="001E41F3" w:rsidRPr="00410371" w:rsidRDefault="009D10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BD544" w:rsidR="001E41F3" w:rsidRPr="00410371" w:rsidRDefault="00B3234B" w:rsidP="00B32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23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AE1E83" w:rsidR="001E41F3" w:rsidRPr="00410371" w:rsidRDefault="00B3234B" w:rsidP="00656A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1</w:t>
            </w:r>
            <w:r w:rsidR="00656A94">
              <w:rPr>
                <w:b/>
                <w:noProof/>
                <w:sz w:val="28"/>
              </w:rPr>
              <w:t>7.6</w:t>
            </w:r>
            <w:r w:rsidRPr="00B323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DBB5D2" w:rsidR="001E41F3" w:rsidRDefault="00B3234B" w:rsidP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attribute name of media subcomponent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F80979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C47224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 w:rsidRPr="00B3234B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7EBC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5615F9" w:rsidR="001E41F3" w:rsidRDefault="00353A7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990FFB" w:rsidR="001E41F3" w:rsidRDefault="00B3234B" w:rsidP="00656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56A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ACF501" w:rsidR="001E41F3" w:rsidRDefault="00B3234B" w:rsidP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attribute names of media subcomponent in clause 4.2.2.3 and 4.2.3.3 are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001218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Corrects the attribute names.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18C433" w:rsidR="001E41F3" w:rsidRDefault="00EC4F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attribute name makes the gate control function unworkable.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1D05B8" w:rsidR="001E41F3" w:rsidRDefault="00EC4F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.2.2.3, 4.2.3.3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2904F7" w:rsidR="001E41F3" w:rsidRDefault="009D10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the OpenAPI file.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403248"/>
      <w:bookmarkStart w:id="3" w:name="_Toc45133430"/>
      <w:bookmarkStart w:id="4" w:name="_Toc59016968"/>
      <w:bookmarkStart w:id="5" w:name="_Toc68167656"/>
      <w:bookmarkStart w:id="6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44B5484" w14:textId="77777777" w:rsidR="00B3234B" w:rsidRDefault="00B3234B" w:rsidP="00B3234B">
      <w:pPr>
        <w:pStyle w:val="40"/>
      </w:pPr>
      <w:r>
        <w:t>4.2.2.3</w:t>
      </w:r>
      <w:r>
        <w:tab/>
        <w:t>Gate control</w:t>
      </w:r>
      <w:bookmarkEnd w:id="2"/>
      <w:bookmarkEnd w:id="3"/>
      <w:bookmarkEnd w:id="4"/>
      <w:bookmarkEnd w:id="5"/>
      <w:bookmarkEnd w:id="6"/>
    </w:p>
    <w:p w14:paraId="18F62F9C" w14:textId="77777777" w:rsidR="00B3234B" w:rsidRDefault="00B3234B" w:rsidP="00B3234B">
      <w:r>
        <w:t>This procedure is used by an AF to instruct the PCF about when the service data flow(s) are to be enabled or disabled for a PDU session.</w:t>
      </w:r>
    </w:p>
    <w:p w14:paraId="378D3D7A" w14:textId="2135EE40" w:rsidR="00B3234B" w:rsidRDefault="00B3234B" w:rsidP="00B3234B">
      <w:r>
        <w:t xml:space="preserve">The AF shall include in the HTTP POST request message described in </w:t>
      </w:r>
      <w:proofErr w:type="spellStart"/>
      <w:r>
        <w:t>subclause</w:t>
      </w:r>
      <w:proofErr w:type="spellEnd"/>
      <w:r>
        <w:t> 4.2.2.2 the "</w:t>
      </w:r>
      <w:proofErr w:type="spellStart"/>
      <w:r>
        <w:t>fStatus</w:t>
      </w:r>
      <w:proofErr w:type="spellEnd"/>
      <w:r>
        <w:t>" attribute for the flows to be enabled or disabled within the "</w:t>
      </w:r>
      <w:proofErr w:type="spellStart"/>
      <w:r>
        <w:t>medComponents</w:t>
      </w:r>
      <w:proofErr w:type="spellEnd"/>
      <w:r>
        <w:t>" or "</w:t>
      </w:r>
      <w:proofErr w:type="spellStart"/>
      <w:r>
        <w:t>medSubComp</w:t>
      </w:r>
      <w:del w:id="7" w:author="Huawei1" w:date="2022-10-09T16:44:00Z">
        <w:r w:rsidDel="00871AFB">
          <w:delText>onent</w:delText>
        </w:r>
      </w:del>
      <w:r>
        <w:t>s</w:t>
      </w:r>
      <w:proofErr w:type="spellEnd"/>
      <w:r>
        <w:t>" attributes.</w:t>
      </w:r>
    </w:p>
    <w:p w14:paraId="407C47F0" w14:textId="683BC9D2" w:rsidR="00B3234B" w:rsidRDefault="00B3234B" w:rsidP="00B3234B">
      <w:r>
        <w:t>If a "</w:t>
      </w:r>
      <w:proofErr w:type="spellStart"/>
      <w:r>
        <w:t>medSubComp</w:t>
      </w:r>
      <w:del w:id="8" w:author="Huawei1" w:date="2022-10-09T16:44:00Z">
        <w:r w:rsidDel="00871AFB">
          <w:delText>onent</w:delText>
        </w:r>
      </w:del>
      <w:r>
        <w:t>s</w:t>
      </w:r>
      <w:proofErr w:type="spellEnd"/>
      <w:r>
        <w:t>" attribute contains a "</w:t>
      </w:r>
      <w:proofErr w:type="spellStart"/>
      <w:r>
        <w:t>flowUsage</w:t>
      </w:r>
      <w:proofErr w:type="spellEnd"/>
      <w:r>
        <w:t>" attribute with the value "RTCP", then the IP Flows described by that media subcomponent shall be enabled in both directions irrespective of the value of the "</w:t>
      </w:r>
      <w:proofErr w:type="spellStart"/>
      <w:r>
        <w:t>fStatus</w:t>
      </w:r>
      <w:proofErr w:type="spellEnd"/>
      <w:r>
        <w:t>" attribute of the corresponding media component.</w:t>
      </w:r>
    </w:p>
    <w:p w14:paraId="7AE09B20" w14:textId="77777777" w:rsidR="00B3234B" w:rsidRDefault="00B3234B" w:rsidP="00B3234B">
      <w:r>
        <w:t>As result of this action, the PCF shall set the appropriate gate status for the corresponding active PCC rule(s).</w:t>
      </w:r>
    </w:p>
    <w:p w14:paraId="15AC0BC5" w14:textId="77777777" w:rsidR="00B3234B" w:rsidRDefault="00B3234B" w:rsidP="00B3234B">
      <w:r>
        <w:rPr>
          <w:lang w:eastAsia="de-DE"/>
        </w:rPr>
        <w:t xml:space="preserve">The PCF shall reply to the AF as described in </w:t>
      </w:r>
      <w:proofErr w:type="spellStart"/>
      <w:r>
        <w:t>subclause</w:t>
      </w:r>
      <w:proofErr w:type="spellEnd"/>
      <w:r>
        <w:t> 4.2.2.2.</w:t>
      </w:r>
    </w:p>
    <w:p w14:paraId="06A4A461" w14:textId="3867C72F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26C7AE9" w14:textId="77777777" w:rsidR="00B3234B" w:rsidRDefault="00B3234B" w:rsidP="00B3234B">
      <w:pPr>
        <w:pStyle w:val="40"/>
      </w:pPr>
      <w:bookmarkStart w:id="9" w:name="_Toc20403262"/>
      <w:bookmarkStart w:id="10" w:name="_Toc45133444"/>
      <w:bookmarkStart w:id="11" w:name="_Toc59016982"/>
      <w:bookmarkStart w:id="12" w:name="_Toc68167670"/>
      <w:bookmarkStart w:id="13" w:name="_Toc104231000"/>
      <w:r>
        <w:t>4.2.3.3</w:t>
      </w:r>
      <w:r>
        <w:tab/>
        <w:t>Gate control</w:t>
      </w:r>
      <w:bookmarkEnd w:id="9"/>
      <w:bookmarkEnd w:id="10"/>
      <w:bookmarkEnd w:id="11"/>
      <w:bookmarkEnd w:id="12"/>
      <w:bookmarkEnd w:id="13"/>
    </w:p>
    <w:p w14:paraId="46B42612" w14:textId="77777777" w:rsidR="00B3234B" w:rsidRDefault="00B3234B" w:rsidP="00B3234B">
      <w:r>
        <w:t>This procedure is used by an AF to modify in the PCF the service data flow(s) that are to be enabled or disabled to pass through the PDU session.</w:t>
      </w:r>
    </w:p>
    <w:p w14:paraId="082549E6" w14:textId="77777777" w:rsidR="00B3234B" w:rsidRDefault="00B3234B" w:rsidP="00B3234B">
      <w:r>
        <w:t>The AF shall use the HTTP PATCH method to modify the gate control information.</w:t>
      </w:r>
    </w:p>
    <w:p w14:paraId="1990A95D" w14:textId="77777777" w:rsidR="00B3234B" w:rsidRDefault="00B3234B" w:rsidP="00B3234B">
      <w:r>
        <w:t xml:space="preserve">The AF shall include in the HTTP PATCH request message described in </w:t>
      </w:r>
      <w:proofErr w:type="spellStart"/>
      <w:r>
        <w:t>subclause</w:t>
      </w:r>
      <w:proofErr w:type="spellEnd"/>
      <w:r>
        <w:t xml:space="preserve"> 4.2.3.2, in the </w:t>
      </w:r>
      <w:r>
        <w:rPr>
          <w:rStyle w:val="B1Char"/>
        </w:rPr>
        <w:t>"</w:t>
      </w:r>
      <w:proofErr w:type="spellStart"/>
      <w:r>
        <w:rPr>
          <w:rStyle w:val="B1Char"/>
        </w:rPr>
        <w:t>ascReqData</w:t>
      </w:r>
      <w:proofErr w:type="spellEnd"/>
      <w:r>
        <w:rPr>
          <w:rStyle w:val="B1Char"/>
        </w:rPr>
        <w:t>" attribute, in the media component(s) included in the "</w:t>
      </w:r>
      <w:proofErr w:type="spellStart"/>
      <w:r>
        <w:rPr>
          <w:rStyle w:val="B1Char"/>
        </w:rPr>
        <w:t>medComponents</w:t>
      </w:r>
      <w:proofErr w:type="spellEnd"/>
      <w:r>
        <w:rPr>
          <w:rStyle w:val="B1Char"/>
        </w:rPr>
        <w:t>" attribute at media and/or media subcomponent level</w:t>
      </w:r>
      <w:r>
        <w:t>, the "</w:t>
      </w:r>
      <w:proofErr w:type="spellStart"/>
      <w:r>
        <w:t>fStatus</w:t>
      </w:r>
      <w:proofErr w:type="spellEnd"/>
      <w:r>
        <w:t>" attribute for the flows to be enabled or disabled with the appropriate value.</w:t>
      </w:r>
    </w:p>
    <w:p w14:paraId="5DBE2016" w14:textId="517E8A95" w:rsidR="00B3234B" w:rsidRDefault="00B3234B" w:rsidP="00B3234B">
      <w:r>
        <w:t>If a "</w:t>
      </w:r>
      <w:proofErr w:type="spellStart"/>
      <w:r>
        <w:t>medSubComp</w:t>
      </w:r>
      <w:del w:id="14" w:author="Huawei1" w:date="2022-10-09T16:44:00Z">
        <w:r w:rsidDel="00871AFB">
          <w:delText>onent</w:delText>
        </w:r>
      </w:del>
      <w:r>
        <w:t>s</w:t>
      </w:r>
      <w:proofErr w:type="spellEnd"/>
      <w:r>
        <w:t>" attribute contains a "</w:t>
      </w:r>
      <w:proofErr w:type="spellStart"/>
      <w:r>
        <w:t>flowUsage</w:t>
      </w:r>
      <w:proofErr w:type="spellEnd"/>
      <w:r>
        <w:t>" attribute with the value "RTCP", then the IP Flows described by that media subcomponent shall be enabled in both directions irrespective of the value of the "</w:t>
      </w:r>
      <w:proofErr w:type="spellStart"/>
      <w:r>
        <w:t>fStatus</w:t>
      </w:r>
      <w:proofErr w:type="spellEnd"/>
      <w:r>
        <w:t>" attribute of the corresponding media component.</w:t>
      </w:r>
    </w:p>
    <w:p w14:paraId="61E1DAE2" w14:textId="77777777" w:rsidR="00B3234B" w:rsidRDefault="00B3234B" w:rsidP="00B3234B">
      <w:r>
        <w:t>As result of this action, the PCF shall set the appropriate gate status for the corresponding active PCC rule(s).</w:t>
      </w:r>
    </w:p>
    <w:p w14:paraId="309709B6" w14:textId="77777777" w:rsidR="00B3234B" w:rsidRDefault="00B3234B" w:rsidP="00B3234B">
      <w:r>
        <w:rPr>
          <w:lang w:eastAsia="de-DE"/>
        </w:rPr>
        <w:t xml:space="preserve">The PCF shall reply to the AF as described in </w:t>
      </w:r>
      <w:proofErr w:type="spellStart"/>
      <w:r>
        <w:t>subclause</w:t>
      </w:r>
      <w:proofErr w:type="spellEnd"/>
      <w:r>
        <w:t> 4.2.3.2.</w:t>
      </w: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AA95B" w14:textId="77777777" w:rsidR="008A70F9" w:rsidRDefault="008A70F9">
      <w:r>
        <w:separator/>
      </w:r>
    </w:p>
  </w:endnote>
  <w:endnote w:type="continuationSeparator" w:id="0">
    <w:p w14:paraId="7395AB24" w14:textId="77777777" w:rsidR="008A70F9" w:rsidRDefault="008A7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6914B" w14:textId="77777777" w:rsidR="008A70F9" w:rsidRDefault="008A70F9">
      <w:r>
        <w:separator/>
      </w:r>
    </w:p>
  </w:footnote>
  <w:footnote w:type="continuationSeparator" w:id="0">
    <w:p w14:paraId="38238BB7" w14:textId="77777777" w:rsidR="008A70F9" w:rsidRDefault="008A70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0E1"/>
    <w:rsid w:val="00275D12"/>
    <w:rsid w:val="00284FEB"/>
    <w:rsid w:val="002860C4"/>
    <w:rsid w:val="002B5741"/>
    <w:rsid w:val="002E472E"/>
    <w:rsid w:val="00305409"/>
    <w:rsid w:val="00353A7D"/>
    <w:rsid w:val="003609EF"/>
    <w:rsid w:val="0036231A"/>
    <w:rsid w:val="00374DD4"/>
    <w:rsid w:val="003E1A36"/>
    <w:rsid w:val="003F2596"/>
    <w:rsid w:val="00410371"/>
    <w:rsid w:val="004242F1"/>
    <w:rsid w:val="00453FC3"/>
    <w:rsid w:val="004B75B7"/>
    <w:rsid w:val="005141D9"/>
    <w:rsid w:val="0051580D"/>
    <w:rsid w:val="0053721F"/>
    <w:rsid w:val="00547111"/>
    <w:rsid w:val="00592D74"/>
    <w:rsid w:val="005E2C44"/>
    <w:rsid w:val="00621188"/>
    <w:rsid w:val="006257ED"/>
    <w:rsid w:val="00653DE4"/>
    <w:rsid w:val="00656A94"/>
    <w:rsid w:val="00665C47"/>
    <w:rsid w:val="00695808"/>
    <w:rsid w:val="006B46FB"/>
    <w:rsid w:val="006E21FB"/>
    <w:rsid w:val="00792342"/>
    <w:rsid w:val="007977A8"/>
    <w:rsid w:val="007A0654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71AFB"/>
    <w:rsid w:val="008863B9"/>
    <w:rsid w:val="008A45A6"/>
    <w:rsid w:val="008A70F9"/>
    <w:rsid w:val="008D3CCC"/>
    <w:rsid w:val="008F3789"/>
    <w:rsid w:val="008F686C"/>
    <w:rsid w:val="009148DE"/>
    <w:rsid w:val="00930F88"/>
    <w:rsid w:val="00941E30"/>
    <w:rsid w:val="009777D9"/>
    <w:rsid w:val="00991B88"/>
    <w:rsid w:val="009A288B"/>
    <w:rsid w:val="009A5753"/>
    <w:rsid w:val="009A579D"/>
    <w:rsid w:val="009D1046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3234B"/>
    <w:rsid w:val="00B67B97"/>
    <w:rsid w:val="00B819DF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4F5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rsid w:val="00B323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C57F1-A868-4A21-AF37-51CEC55AD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2022-10-09T08:47:00Z</dcterms:created>
  <dcterms:modified xsi:type="dcterms:W3CDTF">2022-11-07T10:29:00Z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(3)NAIBeut1RL+705CfUqBkjDLOHCSk90zKIVb7zsZFGaBI/QGj6+ohSvrrGWtWOOc71JKVmsVd
qQcrr0OobWokwLcDRcFcu5NwNgrW641DyMUqOE7+YYM2Tr6CUz5zKdIcEYSKu5KtQFo6Nk2M
VfVVTbMrjav2o+f+LF1syLJoY6lCkt3Iy7KCmi+vt0eIcWgqipHCScyKjyy6yVPRxY/NbYKk
hwzpbR08hhocKFq8ou</vt:lpwstr>
  </property>
  <property fmtid="{D5CDD505-2E9C-101B-9397-08002B2CF9AE}" pid="22" name="_2015_ms_pID_7253431">
    <vt:lpwstr>I3Lf/aqcKUN5owHLmK7HVUqgI7ZjKhJdsR1syG4FnixztFugBFd5A7
UNzx7vcpD2BZ9GAq96F6QTvYYMNFEgHcsbQeT5QmCLFyIzNgpNSP12Oc+8fBKcvsI00fUuak
MYnOkz3+NMzC4dPcYiAnIksx/ajTLyfFIjbcMmB8X0brEh2g/JDxc0bircLTkEuP1PJwbj/1
0ego6hlyxuIbLhz8ZGXwNjuY1pi/2+zpqlTI</vt:lpwstr>
  </property>
  <property fmtid="{D5CDD505-2E9C-101B-9397-08002B2CF9AE}" pid="23" name="_2015_ms_pID_7253432">
    <vt:lpwstr>rw==</vt:lpwstr>
  </property>
</Properties>
</file>